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15D4B380" w:rsidR="00DF7FB6" w:rsidRPr="00B7628A" w:rsidRDefault="00E726B7" w:rsidP="005509C5">
      <w:pPr>
        <w:tabs>
          <w:tab w:val="right" w:pos="9638"/>
        </w:tabs>
        <w:rPr>
          <w:rFonts w:ascii="Arial" w:eastAsia="MS Mincho" w:hAnsi="Arial" w:cs="Arial"/>
          <w:b/>
          <w:bCs/>
          <w:sz w:val="24"/>
          <w:szCs w:val="24"/>
          <w:lang w:eastAsia="ko-KR"/>
        </w:rPr>
      </w:pPr>
      <w:r w:rsidRPr="00B7628A">
        <w:rPr>
          <w:rFonts w:ascii="Arial" w:hAnsi="Arial" w:cs="Arial"/>
          <w:b/>
          <w:bCs/>
          <w:sz w:val="24"/>
          <w:szCs w:val="24"/>
        </w:rPr>
        <w:t>SA WG2 Meeting #</w:t>
      </w:r>
      <w:r w:rsidR="003803B0" w:rsidRPr="00B7628A">
        <w:rPr>
          <w:rFonts w:ascii="Arial" w:hAnsi="Arial" w:cs="Arial"/>
          <w:b/>
          <w:bCs/>
          <w:sz w:val="24"/>
          <w:szCs w:val="24"/>
        </w:rPr>
        <w:t>1</w:t>
      </w:r>
      <w:r w:rsidR="00BD3540" w:rsidRPr="00B7628A">
        <w:rPr>
          <w:rFonts w:ascii="Arial" w:hAnsi="Arial" w:cs="Arial"/>
          <w:b/>
          <w:bCs/>
          <w:sz w:val="24"/>
          <w:szCs w:val="24"/>
        </w:rPr>
        <w:t>4</w:t>
      </w:r>
      <w:r w:rsidR="00741150">
        <w:rPr>
          <w:rFonts w:ascii="Arial" w:hAnsi="Arial" w:cs="Arial"/>
          <w:b/>
          <w:bCs/>
          <w:sz w:val="24"/>
          <w:szCs w:val="24"/>
        </w:rPr>
        <w:t>1</w:t>
      </w:r>
      <w:r w:rsidR="00A52629" w:rsidRPr="00B7628A">
        <w:rPr>
          <w:rFonts w:ascii="Arial" w:hAnsi="Arial" w:cs="Arial"/>
          <w:b/>
          <w:bCs/>
          <w:sz w:val="24"/>
          <w:szCs w:val="24"/>
        </w:rPr>
        <w:t>-e</w:t>
      </w:r>
      <w:r w:rsidR="00DF7FB6" w:rsidRPr="00B7628A">
        <w:rPr>
          <w:rFonts w:ascii="Arial" w:hAnsi="Arial" w:cs="Arial"/>
          <w:b/>
          <w:bCs/>
          <w:sz w:val="24"/>
          <w:szCs w:val="24"/>
        </w:rPr>
        <w:tab/>
      </w:r>
      <w:r w:rsidR="00DF198A" w:rsidRPr="00DF198A">
        <w:rPr>
          <w:rFonts w:ascii="Arial" w:hAnsi="Arial" w:cs="Arial"/>
          <w:b/>
          <w:bCs/>
          <w:color w:val="auto"/>
          <w:sz w:val="26"/>
          <w:szCs w:val="26"/>
        </w:rPr>
        <w:t>S2-</w:t>
      </w:r>
      <w:r w:rsidR="009008A2" w:rsidRPr="00DF198A">
        <w:rPr>
          <w:rFonts w:ascii="Arial" w:hAnsi="Arial" w:cs="Arial"/>
          <w:b/>
          <w:bCs/>
          <w:color w:val="auto"/>
          <w:sz w:val="26"/>
          <w:szCs w:val="26"/>
        </w:rPr>
        <w:t>200</w:t>
      </w:r>
      <w:r w:rsidR="009008A2">
        <w:rPr>
          <w:rFonts w:ascii="Arial" w:hAnsi="Arial" w:cs="Arial"/>
          <w:b/>
          <w:bCs/>
          <w:color w:val="auto"/>
          <w:sz w:val="26"/>
          <w:szCs w:val="26"/>
        </w:rPr>
        <w:t>8255</w:t>
      </w:r>
    </w:p>
    <w:p w14:paraId="45DD8217" w14:textId="45E5E0A1" w:rsidR="00DF7FB6" w:rsidRPr="00B7628A" w:rsidRDefault="00741150"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12</w:t>
      </w:r>
      <w:r w:rsidRPr="00741150">
        <w:rPr>
          <w:rFonts w:ascii="Arial" w:hAnsi="Arial" w:cs="Arial"/>
          <w:b/>
          <w:bCs/>
          <w:sz w:val="24"/>
          <w:vertAlign w:val="superscript"/>
        </w:rPr>
        <w:t>th</w:t>
      </w:r>
      <w:r>
        <w:rPr>
          <w:rFonts w:ascii="Arial" w:hAnsi="Arial" w:cs="Arial"/>
          <w:b/>
          <w:bCs/>
          <w:sz w:val="24"/>
        </w:rPr>
        <w:t xml:space="preserve"> -23</w:t>
      </w:r>
      <w:r w:rsidRPr="00741150">
        <w:rPr>
          <w:rFonts w:ascii="Arial" w:hAnsi="Arial" w:cs="Arial"/>
          <w:b/>
          <w:bCs/>
          <w:sz w:val="24"/>
          <w:vertAlign w:val="superscript"/>
        </w:rPr>
        <w:t>rd</w:t>
      </w:r>
      <w:r w:rsidR="00352173">
        <w:rPr>
          <w:rFonts w:ascii="Arial" w:hAnsi="Arial" w:cs="Arial"/>
          <w:b/>
          <w:bCs/>
          <w:sz w:val="24"/>
        </w:rPr>
        <w:t xml:space="preserve"> 2020,</w:t>
      </w:r>
      <w:r w:rsidR="009C7CB1" w:rsidRPr="00B7628A">
        <w:rPr>
          <w:rFonts w:ascii="Arial" w:hAnsi="Arial" w:cs="Arial"/>
          <w:b/>
          <w:bCs/>
          <w:sz w:val="24"/>
        </w:rPr>
        <w:t xml:space="preserve"> </w:t>
      </w:r>
      <w:r w:rsidR="009807A9" w:rsidRPr="00B7628A">
        <w:rPr>
          <w:rFonts w:ascii="Arial" w:hAnsi="Arial" w:cs="Arial"/>
          <w:b/>
          <w:bCs/>
          <w:sz w:val="24"/>
        </w:rPr>
        <w:t>Online</w:t>
      </w:r>
      <w:r w:rsidR="00B24CE0" w:rsidRPr="00B7628A">
        <w:rPr>
          <w:rFonts w:ascii="Arial" w:hAnsi="Arial" w:cs="Arial"/>
          <w:b/>
          <w:bCs/>
        </w:rPr>
        <w:tab/>
        <w:t>(</w:t>
      </w:r>
      <w:r w:rsidR="00193CB5" w:rsidRPr="00B7628A">
        <w:rPr>
          <w:rFonts w:ascii="Arial" w:hAnsi="Arial" w:cs="Arial"/>
          <w:b/>
          <w:bCs/>
          <w:color w:val="0000FF"/>
        </w:rPr>
        <w:t xml:space="preserve">revision of </w:t>
      </w:r>
      <w:r w:rsidR="009008A2">
        <w:rPr>
          <w:rFonts w:ascii="Arial" w:hAnsi="Arial" w:cs="Arial"/>
          <w:b/>
          <w:bCs/>
          <w:color w:val="0000FF"/>
        </w:rPr>
        <w:t>7540r02</w:t>
      </w:r>
      <w:r w:rsidR="00B24CE0" w:rsidRPr="00B7628A">
        <w:rPr>
          <w:rFonts w:ascii="Arial" w:hAnsi="Arial" w:cs="Arial"/>
          <w:b/>
          <w:bCs/>
        </w:rPr>
        <w:t>)</w:t>
      </w:r>
    </w:p>
    <w:p w14:paraId="5DD47DA7" w14:textId="181DC8F9" w:rsidR="00440983" w:rsidRPr="00B7628A" w:rsidRDefault="00440983">
      <w:pPr>
        <w:ind w:left="2127" w:hanging="2127"/>
        <w:rPr>
          <w:rFonts w:ascii="Arial" w:eastAsia="MS Mincho" w:hAnsi="Arial" w:cs="Arial"/>
          <w:b/>
          <w:lang w:eastAsia="ko-KR"/>
        </w:rPr>
      </w:pPr>
      <w:r w:rsidRPr="00B7628A">
        <w:rPr>
          <w:rFonts w:ascii="Arial" w:hAnsi="Arial" w:cs="Arial"/>
          <w:b/>
        </w:rPr>
        <w:t>Source:</w:t>
      </w:r>
      <w:r w:rsidRPr="00B7628A">
        <w:rPr>
          <w:rFonts w:ascii="Arial" w:hAnsi="Arial" w:cs="Arial"/>
          <w:b/>
        </w:rPr>
        <w:tab/>
      </w:r>
      <w:r w:rsidR="0004730D" w:rsidRPr="00B7628A">
        <w:rPr>
          <w:rFonts w:ascii="Arial" w:hAnsi="Arial" w:cs="Arial"/>
          <w:b/>
        </w:rPr>
        <w:t>Nokia, Nokia Shanghai Bell</w:t>
      </w:r>
      <w:r w:rsidR="00033698" w:rsidRPr="00B7628A">
        <w:rPr>
          <w:rFonts w:ascii="Arial" w:hAnsi="Arial" w:cs="Arial"/>
          <w:b/>
        </w:rPr>
        <w:t>,</w:t>
      </w:r>
      <w:r w:rsidR="002F7FBA">
        <w:rPr>
          <w:rFonts w:ascii="Arial" w:hAnsi="Arial" w:cs="Arial"/>
          <w:b/>
        </w:rPr>
        <w:t xml:space="preserve"> </w:t>
      </w:r>
      <w:proofErr w:type="spellStart"/>
      <w:r w:rsidR="002F7FBA">
        <w:rPr>
          <w:rFonts w:ascii="Arial" w:hAnsi="Arial" w:cs="Arial"/>
          <w:b/>
        </w:rPr>
        <w:t>Convida</w:t>
      </w:r>
      <w:proofErr w:type="spellEnd"/>
      <w:r w:rsidR="002F7FBA">
        <w:rPr>
          <w:rFonts w:ascii="Arial" w:hAnsi="Arial" w:cs="Arial"/>
          <w:b/>
        </w:rPr>
        <w:t xml:space="preserve"> Wireless</w:t>
      </w:r>
    </w:p>
    <w:p w14:paraId="3BE54C94" w14:textId="14E7DFBB" w:rsidR="00AF4567" w:rsidRPr="00B7628A" w:rsidRDefault="00440983">
      <w:pPr>
        <w:ind w:left="2127" w:hanging="2127"/>
        <w:rPr>
          <w:rFonts w:ascii="Arial" w:hAnsi="Arial" w:cs="Arial"/>
          <w:b/>
        </w:rPr>
      </w:pPr>
      <w:r w:rsidRPr="00B7628A">
        <w:rPr>
          <w:rFonts w:ascii="Arial" w:hAnsi="Arial" w:cs="Arial"/>
          <w:b/>
        </w:rPr>
        <w:t>Title:</w:t>
      </w:r>
      <w:r w:rsidRPr="00B7628A">
        <w:rPr>
          <w:rFonts w:ascii="Arial" w:hAnsi="Arial" w:cs="Arial"/>
          <w:b/>
        </w:rPr>
        <w:tab/>
      </w:r>
      <w:r w:rsidR="00634F9F">
        <w:rPr>
          <w:rFonts w:ascii="Arial" w:hAnsi="Arial" w:cs="Arial"/>
          <w:b/>
        </w:rPr>
        <w:t>KI#</w:t>
      </w:r>
      <w:r w:rsidR="00B84039">
        <w:rPr>
          <w:rFonts w:ascii="Arial" w:hAnsi="Arial" w:cs="Arial"/>
          <w:b/>
        </w:rPr>
        <w:t>7</w:t>
      </w:r>
      <w:r w:rsidR="00634F9F">
        <w:rPr>
          <w:rFonts w:ascii="Arial" w:hAnsi="Arial" w:cs="Arial"/>
          <w:b/>
        </w:rPr>
        <w:t>: updated solution</w:t>
      </w:r>
      <w:r w:rsidR="00B84039">
        <w:rPr>
          <w:rFonts w:ascii="Arial" w:hAnsi="Arial" w:cs="Arial"/>
          <w:b/>
        </w:rPr>
        <w:t xml:space="preserve"> </w:t>
      </w:r>
      <w:r w:rsidR="00024789">
        <w:rPr>
          <w:rFonts w:ascii="Arial" w:hAnsi="Arial" w:cs="Arial"/>
          <w:b/>
        </w:rPr>
        <w:t>29</w:t>
      </w:r>
    </w:p>
    <w:p w14:paraId="66B7AC98" w14:textId="61F4DA43" w:rsidR="00440983" w:rsidRPr="00B7628A" w:rsidRDefault="00440983">
      <w:pPr>
        <w:ind w:left="2127" w:hanging="2127"/>
        <w:rPr>
          <w:rFonts w:ascii="Arial" w:hAnsi="Arial" w:cs="Arial"/>
          <w:b/>
        </w:rPr>
      </w:pPr>
      <w:r w:rsidRPr="00B7628A">
        <w:rPr>
          <w:rFonts w:ascii="Arial" w:hAnsi="Arial" w:cs="Arial"/>
          <w:b/>
        </w:rPr>
        <w:t>Document for:</w:t>
      </w:r>
      <w:r w:rsidRPr="00B7628A">
        <w:rPr>
          <w:rFonts w:ascii="Arial" w:hAnsi="Arial" w:cs="Arial"/>
          <w:b/>
        </w:rPr>
        <w:tab/>
      </w:r>
      <w:r w:rsidR="00BD3540" w:rsidRPr="00B7628A">
        <w:rPr>
          <w:rFonts w:ascii="Arial" w:hAnsi="Arial" w:cs="Arial"/>
          <w:b/>
        </w:rPr>
        <w:t>Approval</w:t>
      </w:r>
    </w:p>
    <w:p w14:paraId="2F653376" w14:textId="18334BE6" w:rsidR="00440983" w:rsidRPr="00B7628A" w:rsidRDefault="00440983">
      <w:pPr>
        <w:ind w:left="2127" w:hanging="2127"/>
        <w:rPr>
          <w:rFonts w:ascii="Arial" w:hAnsi="Arial" w:cs="Arial"/>
          <w:b/>
        </w:rPr>
      </w:pPr>
      <w:r w:rsidRPr="00B7628A">
        <w:rPr>
          <w:rFonts w:ascii="Arial" w:hAnsi="Arial" w:cs="Arial"/>
          <w:b/>
        </w:rPr>
        <w:t>Agenda Item:</w:t>
      </w:r>
      <w:r w:rsidRPr="00B7628A">
        <w:rPr>
          <w:rFonts w:ascii="Arial" w:hAnsi="Arial" w:cs="Arial"/>
          <w:b/>
        </w:rPr>
        <w:tab/>
      </w:r>
      <w:r w:rsidR="00EF0368" w:rsidRPr="00B7628A">
        <w:rPr>
          <w:rFonts w:ascii="Arial" w:hAnsi="Arial" w:cs="Arial"/>
          <w:b/>
        </w:rPr>
        <w:t>8.4</w:t>
      </w:r>
    </w:p>
    <w:p w14:paraId="58741374" w14:textId="48719157" w:rsidR="00440983" w:rsidRPr="00B7628A" w:rsidRDefault="00440983">
      <w:pPr>
        <w:ind w:left="2127" w:hanging="2127"/>
        <w:rPr>
          <w:rFonts w:ascii="Arial" w:hAnsi="Arial" w:cs="Arial"/>
          <w:b/>
          <w:lang w:val="el-GR"/>
        </w:rPr>
      </w:pPr>
      <w:r w:rsidRPr="00B7628A">
        <w:rPr>
          <w:rFonts w:ascii="Arial" w:hAnsi="Arial" w:cs="Arial"/>
          <w:b/>
        </w:rPr>
        <w:t>Work Item / Release:</w:t>
      </w:r>
      <w:r w:rsidRPr="00B7628A">
        <w:rPr>
          <w:rFonts w:ascii="Arial" w:hAnsi="Arial" w:cs="Arial"/>
          <w:b/>
        </w:rPr>
        <w:tab/>
      </w:r>
      <w:r w:rsidR="001A0078" w:rsidRPr="00B7628A">
        <w:rPr>
          <w:rFonts w:ascii="Arial" w:hAnsi="Arial" w:cs="Arial"/>
          <w:b/>
          <w:lang w:eastAsia="ko-KR"/>
        </w:rPr>
        <w:t>FS_eNS_Ph2</w:t>
      </w:r>
    </w:p>
    <w:p w14:paraId="781B1DF5" w14:textId="2B0D529B" w:rsidR="00F70E87" w:rsidRPr="00B7628A" w:rsidRDefault="00440983" w:rsidP="00F70E87">
      <w:pPr>
        <w:rPr>
          <w:rFonts w:ascii="Arial" w:hAnsi="Arial" w:cs="Arial"/>
          <w:i/>
          <w:lang w:eastAsia="zh-CN"/>
        </w:rPr>
      </w:pPr>
      <w:r w:rsidRPr="00B7628A">
        <w:rPr>
          <w:rFonts w:ascii="Arial" w:hAnsi="Arial" w:cs="Arial"/>
          <w:i/>
        </w:rPr>
        <w:t>Abstract of the contribution:</w:t>
      </w:r>
      <w:r w:rsidR="00F70E87" w:rsidRPr="00B7628A">
        <w:rPr>
          <w:rFonts w:ascii="Arial" w:hAnsi="Arial" w:cs="Arial"/>
          <w:i/>
        </w:rPr>
        <w:t xml:space="preserve"> </w:t>
      </w:r>
      <w:r w:rsidR="001A0078" w:rsidRPr="00B7628A">
        <w:rPr>
          <w:rFonts w:ascii="Arial" w:hAnsi="Arial" w:cs="Arial"/>
          <w:i/>
        </w:rPr>
        <w:t>xxx</w:t>
      </w:r>
    </w:p>
    <w:p w14:paraId="43593185" w14:textId="459FFBAC" w:rsidR="00387FDA" w:rsidRPr="00B7628A" w:rsidRDefault="00F70227" w:rsidP="00AF4567">
      <w:pPr>
        <w:pStyle w:val="Heading1"/>
      </w:pPr>
      <w:r w:rsidRPr="00B7628A">
        <w:t>Discussion</w:t>
      </w:r>
    </w:p>
    <w:p w14:paraId="342E6987" w14:textId="2472015C" w:rsidR="00016C4B" w:rsidRPr="00B7628A" w:rsidRDefault="00B84039" w:rsidP="00016C4B">
      <w:r>
        <w:t xml:space="preserve">This is an update of solution </w:t>
      </w:r>
      <w:r w:rsidR="00024789">
        <w:t>29</w:t>
      </w:r>
    </w:p>
    <w:p w14:paraId="1C64F17B" w14:textId="77777777" w:rsidR="00EC1847" w:rsidRPr="00B7628A" w:rsidRDefault="00EC1847" w:rsidP="00AF4567"/>
    <w:p w14:paraId="309CE6C9" w14:textId="1C445CF1" w:rsidR="00F31924" w:rsidRPr="00B7628A" w:rsidRDefault="00F31924" w:rsidP="00F31924">
      <w:pPr>
        <w:pStyle w:val="Heading1"/>
      </w:pPr>
      <w:r w:rsidRPr="00B7628A">
        <w:t>Propos</w:t>
      </w:r>
      <w:r w:rsidR="001A0078" w:rsidRPr="00B7628A">
        <w:t>al</w:t>
      </w:r>
    </w:p>
    <w:p w14:paraId="05AE524F" w14:textId="22FB6D29" w:rsidR="001A0078" w:rsidRPr="00B7628A" w:rsidRDefault="00EF09BD" w:rsidP="001A0078">
      <w:r w:rsidRPr="00B7628A">
        <w:t>The following clarifications are proposed to be added to TR 23.700-40</w:t>
      </w:r>
      <w:r w:rsidR="004103CC" w:rsidRPr="00B7628A">
        <w:t xml:space="preserve"> </w:t>
      </w:r>
    </w:p>
    <w:p w14:paraId="1F14D9CC" w14:textId="6DCC8DB3" w:rsidR="001A0078" w:rsidRPr="00F66613" w:rsidRDefault="00F66613" w:rsidP="00F66613">
      <w:pPr>
        <w:pStyle w:val="Heading1"/>
        <w:rPr>
          <w:color w:val="FF0000"/>
        </w:rPr>
      </w:pPr>
      <w:r w:rsidRPr="00F66613">
        <w:rPr>
          <w:color w:val="FF0000"/>
        </w:rPr>
        <w:t>Proposed text changes</w:t>
      </w:r>
    </w:p>
    <w:p w14:paraId="6514AD86" w14:textId="06F71593" w:rsidR="00F66613" w:rsidRDefault="00F66613" w:rsidP="00F66613"/>
    <w:p w14:paraId="2CF9AC20" w14:textId="77777777" w:rsidR="00024789" w:rsidRPr="00A9699F" w:rsidRDefault="00024789" w:rsidP="00024789">
      <w:pPr>
        <w:pStyle w:val="Heading2"/>
        <w:rPr>
          <w:lang w:eastAsia="zh-CN"/>
        </w:rPr>
      </w:pPr>
      <w:bookmarkStart w:id="0" w:name="_Toc43397164"/>
      <w:bookmarkStart w:id="1" w:name="_Toc43483565"/>
      <w:bookmarkStart w:id="2" w:name="_Toc43483859"/>
      <w:bookmarkStart w:id="3" w:name="_Toc50473227"/>
      <w:bookmarkStart w:id="4" w:name="_Toc50539547"/>
      <w:bookmarkStart w:id="5" w:name="_Toc50539937"/>
      <w:r w:rsidRPr="00DA71DF">
        <w:t>6.</w:t>
      </w:r>
      <w:r>
        <w:t>29</w:t>
      </w:r>
      <w:r w:rsidRPr="00DA71DF">
        <w:tab/>
      </w:r>
      <w:r w:rsidRPr="00A9699F">
        <w:t>Solution#</w:t>
      </w:r>
      <w:r>
        <w:t>29</w:t>
      </w:r>
      <w:r w:rsidRPr="00A9699F">
        <w:t>: Operating Band Information is Provided with the Configured NSSAI</w:t>
      </w:r>
      <w:bookmarkEnd w:id="0"/>
      <w:bookmarkEnd w:id="1"/>
      <w:bookmarkEnd w:id="2"/>
      <w:bookmarkEnd w:id="3"/>
      <w:bookmarkEnd w:id="4"/>
      <w:bookmarkEnd w:id="5"/>
    </w:p>
    <w:p w14:paraId="014D1927" w14:textId="77777777" w:rsidR="00024789" w:rsidRPr="00A9699F" w:rsidRDefault="00024789" w:rsidP="00024789">
      <w:pPr>
        <w:pStyle w:val="Heading3"/>
      </w:pPr>
      <w:bookmarkStart w:id="6" w:name="_Toc523985659"/>
      <w:bookmarkStart w:id="7" w:name="_Toc43397165"/>
      <w:bookmarkStart w:id="8" w:name="_Toc43483566"/>
      <w:bookmarkStart w:id="9" w:name="_Toc43483860"/>
      <w:bookmarkStart w:id="10" w:name="_Toc50473228"/>
      <w:bookmarkStart w:id="11" w:name="_Toc50539548"/>
      <w:bookmarkStart w:id="12" w:name="_Toc50539938"/>
      <w:r w:rsidRPr="00A9699F">
        <w:t>6.</w:t>
      </w:r>
      <w:r>
        <w:t>29</w:t>
      </w:r>
      <w:r w:rsidRPr="00A9699F">
        <w:t>.1</w:t>
      </w:r>
      <w:r w:rsidRPr="00A9699F">
        <w:tab/>
      </w:r>
      <w:bookmarkEnd w:id="6"/>
      <w:r w:rsidRPr="00A9699F">
        <w:t>Introduction</w:t>
      </w:r>
      <w:bookmarkEnd w:id="7"/>
      <w:bookmarkEnd w:id="8"/>
      <w:bookmarkEnd w:id="9"/>
      <w:bookmarkEnd w:id="10"/>
      <w:bookmarkEnd w:id="11"/>
      <w:bookmarkEnd w:id="12"/>
    </w:p>
    <w:p w14:paraId="05CA9243" w14:textId="77777777" w:rsidR="00024789" w:rsidRDefault="00024789" w:rsidP="00024789">
      <w:r w:rsidRPr="00A9699F">
        <w:t xml:space="preserve">This solution is for Key Issue #7, </w:t>
      </w:r>
      <w:r>
        <w:t>"</w:t>
      </w:r>
      <w:r w:rsidRPr="00A9699F">
        <w:t>Support of 5GC assisted cell selection to access network slice</w:t>
      </w:r>
      <w:r>
        <w:t>"</w:t>
      </w:r>
      <w:r w:rsidRPr="00A9699F">
        <w:t>. The solution is based on the following architectural assumption:</w:t>
      </w:r>
    </w:p>
    <w:p w14:paraId="4759C472" w14:textId="77777777" w:rsidR="00024789" w:rsidRDefault="00024789" w:rsidP="00024789">
      <w:pPr>
        <w:pStyle w:val="B1"/>
      </w:pPr>
      <w:r>
        <w:t>-</w:t>
      </w:r>
      <w:r>
        <w:tab/>
        <w:t>The solution introduces the restriction that the UE shall not simultaneously register to slices that are not all accessible on the same operating band(s). In other words, the UE shall not have S-NSSAIs in the Allowed NSSAI that are not all available in a common operating band.</w:t>
      </w:r>
    </w:p>
    <w:p w14:paraId="59D21FEA" w14:textId="67C96B98" w:rsidR="00024789" w:rsidRDefault="00024789" w:rsidP="00024789">
      <w:pPr>
        <w:pStyle w:val="B1"/>
      </w:pPr>
      <w:r>
        <w:t>-</w:t>
      </w:r>
      <w:r>
        <w:tab/>
        <w:t xml:space="preserve">The </w:t>
      </w:r>
      <w:del w:id="13" w:author="Michael Starsinic" w:date="2020-09-29T08:10:00Z">
        <w:r w:rsidRPr="002F7FBA" w:rsidDel="004F44A0">
          <w:delText>following Rel-15/16 principles shall not be changed</w:delText>
        </w:r>
      </w:del>
      <w:ins w:id="14" w:author="Michael Starsinic" w:date="2020-09-29T08:10:00Z">
        <w:r w:rsidR="004F44A0" w:rsidRPr="002F7FBA">
          <w:t>solution adheres to the following principles:</w:t>
        </w:r>
      </w:ins>
    </w:p>
    <w:p w14:paraId="6D1F2E12" w14:textId="77777777" w:rsidR="00024789" w:rsidRDefault="00024789" w:rsidP="00024789">
      <w:pPr>
        <w:pStyle w:val="B2"/>
      </w:pPr>
      <w:r>
        <w:t>-</w:t>
      </w:r>
      <w:r>
        <w:tab/>
        <w:t>The UE can establish and maintain PDU Session(s) with any slice(s) that are in its Allowed NSSAI.</w:t>
      </w:r>
    </w:p>
    <w:p w14:paraId="60374F1D" w14:textId="77777777" w:rsidR="00024789" w:rsidRDefault="00024789" w:rsidP="00024789">
      <w:pPr>
        <w:pStyle w:val="B2"/>
      </w:pPr>
      <w:r>
        <w:t>-</w:t>
      </w:r>
      <w:r>
        <w:tab/>
        <w:t>The Allowed NSSAI indicates the S-NSSAIs values the UE can use in the Serving PLMN for the current Registration Area.</w:t>
      </w:r>
    </w:p>
    <w:p w14:paraId="44E2FF00" w14:textId="7CF01305" w:rsidR="00024789" w:rsidRDefault="00024789" w:rsidP="00024789">
      <w:pPr>
        <w:pStyle w:val="B2"/>
        <w:rPr>
          <w:ins w:id="15" w:author="Nokia" w:date="2020-09-25T11:51:00Z"/>
        </w:rPr>
      </w:pPr>
      <w:r>
        <w:t>-</w:t>
      </w:r>
      <w:r>
        <w:tab/>
        <w:t>A TA is the set of all cells that broadcast the same TAC.</w:t>
      </w:r>
    </w:p>
    <w:p w14:paraId="21169DCE" w14:textId="27CCA17E" w:rsidR="00024789" w:rsidRDefault="00024789" w:rsidP="00024789">
      <w:pPr>
        <w:pStyle w:val="B2"/>
        <w:rPr>
          <w:ins w:id="16" w:author="Nokia" w:date="2020-09-25T11:52:00Z"/>
        </w:rPr>
      </w:pPr>
      <w:ins w:id="17" w:author="Nokia" w:date="2020-09-25T11:51:00Z">
        <w:r>
          <w:t>-</w:t>
        </w:r>
        <w:r>
          <w:tab/>
          <w:t xml:space="preserve">All Cells in a TA support the same set of </w:t>
        </w:r>
      </w:ins>
      <w:ins w:id="18" w:author="Nokia" w:date="2020-09-25T11:52:00Z">
        <w:r>
          <w:t>S</w:t>
        </w:r>
      </w:ins>
      <w:ins w:id="19" w:author="Nokia" w:date="2020-09-25T11:51:00Z">
        <w:r>
          <w:t>-NSSAIs</w:t>
        </w:r>
      </w:ins>
    </w:p>
    <w:p w14:paraId="705C1C36" w14:textId="4EC20D27" w:rsidR="00024789" w:rsidRDefault="00024789" w:rsidP="00024789">
      <w:pPr>
        <w:pStyle w:val="B2"/>
        <w:rPr>
          <w:ins w:id="20" w:author="Nokia" w:date="2020-09-25T11:52:00Z"/>
        </w:rPr>
      </w:pPr>
      <w:ins w:id="21" w:author="Nokia" w:date="2020-09-25T11:52:00Z">
        <w:r>
          <w:t>-</w:t>
        </w:r>
        <w:r>
          <w:tab/>
          <w:t>All Cells in the RA support all of the S-NSSAIs in the Allowed NSSAI.</w:t>
        </w:r>
      </w:ins>
    </w:p>
    <w:p w14:paraId="057F6936" w14:textId="0E2D9550" w:rsidR="00024789" w:rsidRDefault="00024789">
      <w:pPr>
        <w:pStyle w:val="B2"/>
        <w:ind w:left="0" w:firstLine="0"/>
        <w:pPrChange w:id="22" w:author="Nokia" w:date="2020-09-25T11:53:00Z">
          <w:pPr>
            <w:pStyle w:val="B2"/>
          </w:pPr>
        </w:pPrChange>
      </w:pPr>
      <w:ins w:id="23" w:author="Nokia" w:date="2020-09-25T11:52:00Z">
        <w:r>
          <w:t>This does not rule out that t</w:t>
        </w:r>
      </w:ins>
      <w:ins w:id="24" w:author="Nokia" w:date="2020-09-25T11:53:00Z">
        <w:r>
          <w:t>he RAN is configured with preferences according to which certain</w:t>
        </w:r>
      </w:ins>
      <w:ins w:id="25" w:author="Nokia" w:date="2020-09-25T11:54:00Z">
        <w:r>
          <w:t xml:space="preserve"> bands in a TA are preferred for the support of the DRBs/PDU sessions associated with certain</w:t>
        </w:r>
      </w:ins>
      <w:ins w:id="26" w:author="Nokia" w:date="2020-09-25T11:53:00Z">
        <w:r>
          <w:t xml:space="preserve"> Network Slices</w:t>
        </w:r>
      </w:ins>
      <w:ins w:id="27" w:author="Nokia" w:date="2020-09-25T11:54:00Z">
        <w:r>
          <w:t>.</w:t>
        </w:r>
      </w:ins>
    </w:p>
    <w:p w14:paraId="535D7951" w14:textId="77777777" w:rsidR="00024789" w:rsidRPr="00A9699F" w:rsidRDefault="00024789" w:rsidP="00024789">
      <w:pPr>
        <w:pStyle w:val="Heading3"/>
      </w:pPr>
      <w:bookmarkStart w:id="28" w:name="_Toc43397166"/>
      <w:bookmarkStart w:id="29" w:name="_Toc43483567"/>
      <w:bookmarkStart w:id="30" w:name="_Toc43483861"/>
      <w:bookmarkStart w:id="31" w:name="_Toc50473229"/>
      <w:bookmarkStart w:id="32" w:name="_Toc50539549"/>
      <w:bookmarkStart w:id="33" w:name="_Toc50539939"/>
      <w:bookmarkStart w:id="34" w:name="_Toc523985665"/>
      <w:r w:rsidRPr="00A9699F">
        <w:t>6.</w:t>
      </w:r>
      <w:r>
        <w:t>29</w:t>
      </w:r>
      <w:r w:rsidRPr="00A9699F">
        <w:t>.2</w:t>
      </w:r>
      <w:r w:rsidRPr="00A9699F">
        <w:tab/>
        <w:t>High-level Description</w:t>
      </w:r>
      <w:bookmarkEnd w:id="28"/>
      <w:bookmarkEnd w:id="29"/>
      <w:bookmarkEnd w:id="30"/>
      <w:bookmarkEnd w:id="31"/>
      <w:bookmarkEnd w:id="32"/>
      <w:bookmarkEnd w:id="33"/>
    </w:p>
    <w:p w14:paraId="4403FBDB" w14:textId="7879BDAF" w:rsidR="00024789" w:rsidRDefault="00024789" w:rsidP="00024789">
      <w:r>
        <w:t>The main idea of the solution is that the UE</w:t>
      </w:r>
      <w:ins w:id="35" w:author="Nokia" w:date="2020-09-25T11:59:00Z">
        <w:r w:rsidR="005C2840">
          <w:t xml:space="preserve">, if it </w:t>
        </w:r>
      </w:ins>
      <w:ins w:id="36" w:author="Nokia" w:date="2020-09-25T12:00:00Z">
        <w:r w:rsidR="005C2840">
          <w:t>indicates it supports this feature,</w:t>
        </w:r>
      </w:ins>
      <w:r>
        <w:t xml:space="preserve"> is provisioned with the operating band(s) that are allowed for</w:t>
      </w:r>
      <w:del w:id="37" w:author="Nokia" w:date="2020-09-25T12:11:00Z">
        <w:r w:rsidDel="00D243BF">
          <w:delText xml:space="preserve"> each</w:delText>
        </w:r>
      </w:del>
      <w:r>
        <w:t xml:space="preserve"> S-NSSAI</w:t>
      </w:r>
      <w:ins w:id="38" w:author="Michael Starsinic" w:date="2020-09-29T07:57:00Z">
        <w:r w:rsidR="00D966BA" w:rsidRPr="002F7FBA">
          <w:t>s</w:t>
        </w:r>
      </w:ins>
      <w:ins w:id="39" w:author="Nokia" w:date="2020-09-25T11:55:00Z">
        <w:r>
          <w:t xml:space="preserve"> it can use</w:t>
        </w:r>
      </w:ins>
      <w:r>
        <w:t xml:space="preserve"> in the PLMN</w:t>
      </w:r>
      <w:ins w:id="40" w:author="Nokia" w:date="2020-09-25T12:11:00Z">
        <w:r w:rsidR="00D243BF">
          <w:t xml:space="preserve"> which only work in a subset of the bands the </w:t>
        </w:r>
        <w:bookmarkStart w:id="41" w:name="_GoBack"/>
        <w:bookmarkEnd w:id="41"/>
        <w:r w:rsidR="00D243BF">
          <w:lastRenderedPageBreak/>
          <w:t>PLMN supports</w:t>
        </w:r>
      </w:ins>
      <w:r>
        <w:t>. This information is sent to the UE in</w:t>
      </w:r>
      <w:ins w:id="42" w:author="Nokia" w:date="2020-09-25T11:55:00Z">
        <w:r>
          <w:t xml:space="preserve"> association with</w:t>
        </w:r>
      </w:ins>
      <w:r>
        <w:t xml:space="preserve"> the Configured NSSAI</w:t>
      </w:r>
      <w:del w:id="43" w:author="Nokia" w:date="2020-09-25T12:21:00Z">
        <w:r w:rsidDel="00C16BAE">
          <w:delText xml:space="preserve"> and Mapping of Configured NSSAI</w:delText>
        </w:r>
      </w:del>
      <w:r>
        <w:t>. It is then understood that the UE will only request slices that are all accessible in the same operating band(s) and the AMF will include in the Allowed NSSAI only S-NSSAI(s) that are all accessible in the same operating band(s).</w:t>
      </w:r>
    </w:p>
    <w:p w14:paraId="67E1DBD2" w14:textId="6D567A39" w:rsidR="00024789" w:rsidRDefault="00024789" w:rsidP="00024789">
      <w:r>
        <w:t>Per existing Rel-15/16 behaviour, the RFSP Index will be determined based on the Allowed NSSAI</w:t>
      </w:r>
      <w:ins w:id="44" w:author="Nokia" w:date="2020-09-25T11:55:00Z">
        <w:r>
          <w:t xml:space="preserve"> and any </w:t>
        </w:r>
      </w:ins>
      <w:ins w:id="45" w:author="Nokia" w:date="2020-09-25T11:56:00Z">
        <w:r>
          <w:t xml:space="preserve">RFSP </w:t>
        </w:r>
      </w:ins>
      <w:ins w:id="46" w:author="Nokia" w:date="2020-09-25T11:55:00Z">
        <w:r>
          <w:t>sub</w:t>
        </w:r>
      </w:ins>
      <w:ins w:id="47" w:author="Nokia" w:date="2020-09-25T11:56:00Z">
        <w:r>
          <w:t>scription information from the HPLMN</w:t>
        </w:r>
      </w:ins>
      <w:r>
        <w:t>.</w:t>
      </w:r>
    </w:p>
    <w:p w14:paraId="5EBAEA45" w14:textId="77777777" w:rsidR="00024789" w:rsidRDefault="00024789" w:rsidP="00024789">
      <w:r>
        <w:t>Per existing Rel-15/16 behaviour, the serving AMF shall determine a Registration Area such that all S-NSSAIs of the Allowed NSSAI for this Registration Area are available in all Tracking Areas of the Registration Area.</w:t>
      </w:r>
    </w:p>
    <w:p w14:paraId="43BA30E2" w14:textId="6891EC35" w:rsidR="00024789" w:rsidRDefault="00024789" w:rsidP="00024789">
      <w:r>
        <w:t xml:space="preserve">When the UE is provisioned with a Configured NSSAI </w:t>
      </w:r>
      <w:del w:id="48" w:author="Nokia" w:date="2020-09-25T12:22:00Z">
        <w:r w:rsidDel="00C16BAE">
          <w:delText xml:space="preserve">or Mapping of Configured NSSAI </w:delText>
        </w:r>
      </w:del>
      <w:r>
        <w:t xml:space="preserve">(i.e. pre-provisioned, provisioned during Registration, or provisioned during a UE Configuration Update), the UE is also provisioned with the operating band(s) of </w:t>
      </w:r>
      <w:del w:id="49" w:author="Nokia" w:date="2020-09-25T12:11:00Z">
        <w:r w:rsidDel="00D243BF">
          <w:delText xml:space="preserve">each </w:delText>
        </w:r>
      </w:del>
      <w:ins w:id="50" w:author="Nokia" w:date="2020-09-25T12:11:00Z">
        <w:r w:rsidR="00D243BF">
          <w:t xml:space="preserve"> </w:t>
        </w:r>
      </w:ins>
      <w:r>
        <w:t>S-NSSAI</w:t>
      </w:r>
      <w:ins w:id="51" w:author="Nokia" w:date="2020-09-25T12:12:00Z">
        <w:r w:rsidR="00D243BF">
          <w:t>s</w:t>
        </w:r>
      </w:ins>
      <w:r>
        <w:t xml:space="preserve"> in the Configured S-NSSAI </w:t>
      </w:r>
      <w:del w:id="52" w:author="Nokia" w:date="2020-09-25T12:11:00Z">
        <w:r w:rsidDel="00D243BF">
          <w:delText>or Mapping of Configured NSSAI</w:delText>
        </w:r>
      </w:del>
      <w:ins w:id="53" w:author="Nokia" w:date="2020-09-25T11:57:00Z">
        <w:r>
          <w:t xml:space="preserve"> in the event that a S-NSSAI is only supported in certain </w:t>
        </w:r>
      </w:ins>
      <w:ins w:id="54" w:author="Nokia" w:date="2020-09-25T11:58:00Z">
        <w:r>
          <w:t>bands, but not all</w:t>
        </w:r>
      </w:ins>
      <w:ins w:id="55" w:author="Nokia" w:date="2020-09-25T12:12:00Z">
        <w:r w:rsidR="00D243BF">
          <w:t>,</w:t>
        </w:r>
      </w:ins>
      <w:ins w:id="56" w:author="Nokia" w:date="2020-09-25T11:58:00Z">
        <w:r>
          <w:t xml:space="preserve"> bands</w:t>
        </w:r>
      </w:ins>
      <w:ins w:id="57" w:author="Nokia" w:date="2020-09-25T12:12:00Z">
        <w:r w:rsidR="00D243BF">
          <w:t xml:space="preserve"> used</w:t>
        </w:r>
      </w:ins>
      <w:ins w:id="58" w:author="Nokia" w:date="2020-09-25T11:58:00Z">
        <w:r>
          <w:t xml:space="preserve"> in the PLMN</w:t>
        </w:r>
      </w:ins>
      <w:r>
        <w:t>. In the case where the operator slice deployment is governed by frequency ranges (e.g. FR1 and FR2), the AMF may indicate that an S-NSSAI is supported on [FR1 only</w:t>
      </w:r>
      <w:r w:rsidRPr="002F7FBA">
        <w:t>]</w:t>
      </w:r>
      <w:ins w:id="59" w:author="Michael Starsinic" w:date="2020-09-29T08:01:00Z">
        <w:r w:rsidR="00D966BA" w:rsidRPr="002F7FBA">
          <w:t xml:space="preserve"> or</w:t>
        </w:r>
      </w:ins>
      <w:del w:id="60" w:author="Michael Starsinic" w:date="2020-09-29T08:01:00Z">
        <w:r w:rsidRPr="002F7FBA" w:rsidDel="00D966BA">
          <w:delText>,</w:delText>
        </w:r>
      </w:del>
      <w:r>
        <w:t xml:space="preserve"> [FR2 only] </w:t>
      </w:r>
      <w:ins w:id="61" w:author="Nokia" w:date="2020-09-25T11:58:00Z">
        <w:r>
          <w:t xml:space="preserve">, </w:t>
        </w:r>
      </w:ins>
      <w:commentRangeStart w:id="62"/>
      <w:del w:id="63" w:author="Nokia" w:date="2020-09-25T11:58:00Z">
        <w:r w:rsidDel="00024789">
          <w:delText xml:space="preserve">or [FR1+FR2] </w:delText>
        </w:r>
      </w:del>
      <w:commentRangeEnd w:id="62"/>
      <w:r>
        <w:rPr>
          <w:rStyle w:val="CommentReference"/>
          <w:rFonts w:eastAsia="SimSun"/>
          <w:color w:val="auto"/>
          <w:lang w:eastAsia="en-US"/>
        </w:rPr>
        <w:commentReference w:id="62"/>
      </w:r>
      <w:r>
        <w:t xml:space="preserve">instead of explicitly listing out all the operating bands where </w:t>
      </w:r>
      <w:ins w:id="64" w:author="Nokia" w:date="2020-09-25T12:20:00Z">
        <w:r w:rsidR="00C16BAE">
          <w:t>a</w:t>
        </w:r>
      </w:ins>
      <w:del w:id="65" w:author="Nokia" w:date="2020-09-25T12:20:00Z">
        <w:r w:rsidDel="00C16BAE">
          <w:delText>each</w:delText>
        </w:r>
      </w:del>
      <w:r>
        <w:t xml:space="preserve"> S-NSSAI is supported. </w:t>
      </w:r>
      <w:commentRangeStart w:id="66"/>
      <w:del w:id="67" w:author="Nokia" w:date="2020-09-25T12:01:00Z">
        <w:r w:rsidDel="005C2840">
          <w:delText>The Default Configured NSSAI is not associated with any specific operating band information but may be associated with frequency range information.</w:delText>
        </w:r>
      </w:del>
      <w:commentRangeEnd w:id="66"/>
      <w:r w:rsidR="005C2840">
        <w:rPr>
          <w:rStyle w:val="CommentReference"/>
          <w:rFonts w:eastAsia="SimSun"/>
          <w:color w:val="auto"/>
          <w:lang w:eastAsia="en-US"/>
        </w:rPr>
        <w:commentReference w:id="66"/>
      </w:r>
    </w:p>
    <w:p w14:paraId="58F22372" w14:textId="48FC48ED" w:rsidR="00024789" w:rsidRDefault="00024789" w:rsidP="00024789">
      <w:r>
        <w:t>The UE may take into account the operating band(s) of each S-NSSAI when the UE selects a cell to camp on and/or generates a Requested NSSAI, e.g. UE selects S-NSSAIs which are associated with the operating band that the UE is currently using and generates a Requested NSSAI based on the operating band.</w:t>
      </w:r>
    </w:p>
    <w:p w14:paraId="5C46A1FB" w14:textId="1C13E59C" w:rsidR="00024789" w:rsidRDefault="00024789" w:rsidP="00024789">
      <w:r>
        <w:t>If the UE is interested to access an S-NSSAI which is not supported on the currently camped operating band and not in the Allowed NSSAI, the UE may choose to re-select to the new operating band, initiate the radio connection, and send a Mobility Registration Update Request and include the S-NSSAI in the Requested NSSAI.</w:t>
      </w:r>
      <w:ins w:id="68" w:author="Nokia" w:date="2020-09-25T12:04:00Z">
        <w:r w:rsidR="005C2840">
          <w:t xml:space="preserve"> </w:t>
        </w:r>
        <w:r w:rsidR="005C2840" w:rsidRPr="005C2840">
          <w:t xml:space="preserve">The UE may start an autonomous Cell Reselection, </w:t>
        </w:r>
      </w:ins>
      <w:ins w:id="69" w:author="Nokia" w:date="2020-09-25T12:06:00Z">
        <w:r w:rsidR="005C2840">
          <w:t xml:space="preserve">but </w:t>
        </w:r>
      </w:ins>
      <w:ins w:id="70" w:author="Nokia" w:date="2020-09-25T12:20:00Z">
        <w:r w:rsidR="00C16BAE">
          <w:t>any</w:t>
        </w:r>
      </w:ins>
      <w:ins w:id="71" w:author="Nokia" w:date="2020-09-25T12:04:00Z">
        <w:r w:rsidR="005C2840" w:rsidRPr="005C2840">
          <w:t xml:space="preserve"> frequency priorities provided by the </w:t>
        </w:r>
      </w:ins>
      <w:ins w:id="72" w:author="Nokia" w:date="2020-10-19T16:14:00Z">
        <w:r w:rsidR="0092185A">
          <w:t>RAN</w:t>
        </w:r>
      </w:ins>
      <w:ins w:id="73" w:author="Nokia" w:date="2020-09-25T12:04:00Z">
        <w:r w:rsidR="005C2840" w:rsidRPr="005C2840">
          <w:t xml:space="preserve"> are considered first, before using any other band not included in any dedicated priorities provided by the RAN.</w:t>
        </w:r>
      </w:ins>
    </w:p>
    <w:p w14:paraId="1CC104A9" w14:textId="77777777" w:rsidR="00024789" w:rsidRPr="00A9699F" w:rsidRDefault="00024789" w:rsidP="00024789">
      <w:pPr>
        <w:pStyle w:val="Heading3"/>
      </w:pPr>
      <w:bookmarkStart w:id="74" w:name="_Toc43397167"/>
      <w:bookmarkStart w:id="75" w:name="_Toc43483568"/>
      <w:bookmarkStart w:id="76" w:name="_Toc43483862"/>
      <w:bookmarkStart w:id="77" w:name="_Toc50473230"/>
      <w:bookmarkStart w:id="78" w:name="_Toc50539550"/>
      <w:bookmarkStart w:id="79" w:name="_Toc50539940"/>
      <w:r w:rsidRPr="00A9699F">
        <w:t>6.</w:t>
      </w:r>
      <w:r>
        <w:t>29</w:t>
      </w:r>
      <w:r w:rsidRPr="00A9699F">
        <w:t>.3</w:t>
      </w:r>
      <w:r w:rsidRPr="00A9699F">
        <w:tab/>
        <w:t>Procedures</w:t>
      </w:r>
      <w:bookmarkEnd w:id="74"/>
      <w:bookmarkEnd w:id="75"/>
      <w:bookmarkEnd w:id="76"/>
      <w:bookmarkEnd w:id="77"/>
      <w:bookmarkEnd w:id="78"/>
      <w:bookmarkEnd w:id="79"/>
    </w:p>
    <w:p w14:paraId="33DC7F24" w14:textId="6AB42B82" w:rsidR="00024789" w:rsidRPr="00A9699F" w:rsidRDefault="00024789" w:rsidP="00024789">
      <w:r w:rsidRPr="00A9699F">
        <w:t xml:space="preserve">The Registration Accept message and UE Configuration Update Command from the AMF to the UE in </w:t>
      </w:r>
      <w:r>
        <w:t>TS 23.502 [6]</w:t>
      </w:r>
      <w:r w:rsidRPr="00A9699F">
        <w:t xml:space="preserve"> are updated to include permissible operating band(s) of </w:t>
      </w:r>
      <w:del w:id="80" w:author="Nokia" w:date="2020-09-25T12:07:00Z">
        <w:r w:rsidRPr="00A9699F" w:rsidDel="005C2840">
          <w:delText xml:space="preserve">each </w:delText>
        </w:r>
      </w:del>
      <w:ins w:id="81" w:author="Nokia" w:date="2020-09-25T12:07:00Z">
        <w:r w:rsidR="005C2840">
          <w:t xml:space="preserve">a </w:t>
        </w:r>
      </w:ins>
      <w:r w:rsidRPr="00A9699F">
        <w:t xml:space="preserve">S-NSSAI in the Configured S-NSSAI </w:t>
      </w:r>
      <w:del w:id="82" w:author="Nokia" w:date="2020-09-25T12:07:00Z">
        <w:r w:rsidRPr="00A9699F" w:rsidDel="005C2840">
          <w:delText xml:space="preserve">and to include permissible operating band(s) </w:delText>
        </w:r>
      </w:del>
      <w:del w:id="83" w:author="Nokia" w:date="2020-09-25T12:06:00Z">
        <w:r w:rsidRPr="00A9699F" w:rsidDel="005C2840">
          <w:delText>of each S-NSSAI in the Mapping of Configured S-NSSAI</w:delText>
        </w:r>
      </w:del>
      <w:ins w:id="84" w:author="Nokia" w:date="2020-09-25T12:07:00Z">
        <w:r w:rsidR="005C2840">
          <w:t xml:space="preserve">if the S-NSSAI relates to a Network </w:t>
        </w:r>
      </w:ins>
      <w:ins w:id="85" w:author="Nokia" w:date="2020-09-25T12:20:00Z">
        <w:r w:rsidR="00C16BAE">
          <w:t>S</w:t>
        </w:r>
      </w:ins>
      <w:ins w:id="86" w:author="Nokia" w:date="2020-09-25T12:07:00Z">
        <w:r w:rsidR="005C2840">
          <w:t xml:space="preserve">lice that </w:t>
        </w:r>
      </w:ins>
      <w:ins w:id="87" w:author="Nokia" w:date="2020-09-25T12:08:00Z">
        <w:r w:rsidR="005C2840">
          <w:t>is only supported in a subset of the bands of the PLMN</w:t>
        </w:r>
      </w:ins>
      <w:del w:id="88" w:author="Nokia" w:date="2020-09-25T12:06:00Z">
        <w:r w:rsidRPr="00A9699F" w:rsidDel="005C2840">
          <w:delText>.</w:delText>
        </w:r>
      </w:del>
    </w:p>
    <w:p w14:paraId="2D066750" w14:textId="77777777" w:rsidR="00024789" w:rsidRPr="00A9699F" w:rsidRDefault="00024789" w:rsidP="00024789">
      <w:bookmarkStart w:id="89" w:name="_Toc31114335"/>
      <w:bookmarkStart w:id="90" w:name="_Toc31120358"/>
      <w:r w:rsidRPr="00A9699F">
        <w:t>In the Registration and UE Configuration Update procedures, the AMF will only include S-NSSAIs in the UE</w:t>
      </w:r>
      <w:r>
        <w:t>'</w:t>
      </w:r>
      <w:r w:rsidRPr="00A9699F">
        <w:t>s Allowed NSSAI that are all available via the UE</w:t>
      </w:r>
      <w:r>
        <w:t>'</w:t>
      </w:r>
      <w:r w:rsidRPr="00A9699F">
        <w:t>s current operating band.</w:t>
      </w:r>
    </w:p>
    <w:p w14:paraId="69B63CBB" w14:textId="2D00FDD9" w:rsidR="00024789" w:rsidRPr="00A9699F" w:rsidRDefault="00024789" w:rsidP="00024789">
      <w:pPr>
        <w:rPr>
          <w:lang w:eastAsia="zh-CN"/>
        </w:rPr>
      </w:pPr>
      <w:r w:rsidRPr="00A9699F">
        <w:t xml:space="preserve">The AMF may be locally provisioned with operating band information for </w:t>
      </w:r>
      <w:del w:id="91" w:author="Nokia" w:date="2020-09-25T12:21:00Z">
        <w:r w:rsidRPr="00A9699F" w:rsidDel="00C16BAE">
          <w:delText xml:space="preserve">each </w:delText>
        </w:r>
      </w:del>
      <w:r w:rsidRPr="00A9699F">
        <w:t>S-NSSAI</w:t>
      </w:r>
      <w:ins w:id="92" w:author="Nokia" w:date="2020-09-25T12:21:00Z">
        <w:r w:rsidR="00C16BAE">
          <w:t>s</w:t>
        </w:r>
      </w:ins>
      <w:ins w:id="93" w:author="Nokia" w:date="2020-09-25T12:08:00Z">
        <w:r w:rsidR="005C2840">
          <w:t xml:space="preserve"> that only works on a subset of the bands of the PLMN</w:t>
        </w:r>
      </w:ins>
      <w:r w:rsidRPr="00A9699F">
        <w:rPr>
          <w:lang w:eastAsia="zh-CN"/>
        </w:rPr>
        <w:t>.</w:t>
      </w:r>
    </w:p>
    <w:p w14:paraId="0F44B584" w14:textId="77777777" w:rsidR="00024789" w:rsidRPr="00A9699F" w:rsidRDefault="00024789" w:rsidP="00024789">
      <w:pPr>
        <w:pStyle w:val="Heading3"/>
      </w:pPr>
      <w:bookmarkStart w:id="94" w:name="_Toc43397168"/>
      <w:bookmarkStart w:id="95" w:name="_Toc43483569"/>
      <w:bookmarkStart w:id="96" w:name="_Toc43483863"/>
      <w:bookmarkStart w:id="97" w:name="_Toc50473231"/>
      <w:bookmarkStart w:id="98" w:name="_Toc50539551"/>
      <w:bookmarkStart w:id="99" w:name="_Toc50539941"/>
      <w:r w:rsidRPr="00A9699F">
        <w:t>6.</w:t>
      </w:r>
      <w:r>
        <w:t>29</w:t>
      </w:r>
      <w:r w:rsidRPr="00A9699F">
        <w:t>.4</w:t>
      </w:r>
      <w:r w:rsidRPr="00A9699F">
        <w:tab/>
        <w:t>Impacts on services, entities and interfaces</w:t>
      </w:r>
      <w:bookmarkEnd w:id="89"/>
      <w:bookmarkEnd w:id="90"/>
      <w:bookmarkEnd w:id="94"/>
      <w:bookmarkEnd w:id="95"/>
      <w:bookmarkEnd w:id="96"/>
      <w:bookmarkEnd w:id="97"/>
      <w:bookmarkEnd w:id="98"/>
      <w:bookmarkEnd w:id="99"/>
    </w:p>
    <w:p w14:paraId="59F44BCA" w14:textId="77777777" w:rsidR="00024789" w:rsidRPr="00A9699F" w:rsidRDefault="00024789" w:rsidP="00024789">
      <w:r w:rsidRPr="00A9699F">
        <w:t>AMF:</w:t>
      </w:r>
    </w:p>
    <w:p w14:paraId="0C0C5F20" w14:textId="02A43565" w:rsidR="00024789" w:rsidRPr="00A9699F" w:rsidRDefault="00024789" w:rsidP="00024789">
      <w:pPr>
        <w:pStyle w:val="B1"/>
      </w:pPr>
      <w:r w:rsidRPr="00A9699F">
        <w:t>-</w:t>
      </w:r>
      <w:r w:rsidRPr="00A9699F">
        <w:tab/>
        <w:t xml:space="preserve">Provides the UE with permissible operating band(s) for </w:t>
      </w:r>
      <w:del w:id="100" w:author="Nokia" w:date="2020-09-25T12:10:00Z">
        <w:r w:rsidRPr="00A9699F" w:rsidDel="00D243BF">
          <w:delText xml:space="preserve">each </w:delText>
        </w:r>
      </w:del>
      <w:ins w:id="101" w:author="Nokia" w:date="2020-09-25T12:10:00Z">
        <w:r w:rsidR="00D243BF">
          <w:t>some</w:t>
        </w:r>
        <w:r w:rsidR="00D243BF" w:rsidRPr="00A9699F">
          <w:t xml:space="preserve"> </w:t>
        </w:r>
      </w:ins>
      <w:r w:rsidRPr="00A9699F">
        <w:t>S-NSS</w:t>
      </w:r>
      <w:ins w:id="102" w:author="Nokia" w:date="2020-09-25T12:08:00Z">
        <w:r w:rsidR="005C2840">
          <w:t>A</w:t>
        </w:r>
      </w:ins>
      <w:r w:rsidRPr="00A9699F">
        <w:t>I in the Configured NSSAI a</w:t>
      </w:r>
      <w:del w:id="103" w:author="Nokia" w:date="2020-09-25T12:09:00Z">
        <w:r w:rsidRPr="00A9699F" w:rsidDel="005C2840">
          <w:delText>nd Mapping of Configured NSSAI.</w:delText>
        </w:r>
      </w:del>
    </w:p>
    <w:p w14:paraId="51AA00D4" w14:textId="77777777" w:rsidR="00024789" w:rsidRPr="00A9699F" w:rsidRDefault="00024789" w:rsidP="00024789">
      <w:r w:rsidRPr="00A9699F">
        <w:t>UE:</w:t>
      </w:r>
    </w:p>
    <w:p w14:paraId="01EE9352" w14:textId="2E49C884" w:rsidR="00024789" w:rsidRPr="00E23F7F" w:rsidRDefault="00024789" w:rsidP="00024789">
      <w:pPr>
        <w:pStyle w:val="B1"/>
      </w:pPr>
      <w:r w:rsidRPr="00A9699F">
        <w:t>-</w:t>
      </w:r>
      <w:r w:rsidRPr="00A9699F">
        <w:tab/>
        <w:t>During the Registration and UE Configuration Update procedures,</w:t>
      </w:r>
      <w:ins w:id="104" w:author="Nokia" w:date="2020-09-25T12:10:00Z">
        <w:r w:rsidR="00D243BF">
          <w:t xml:space="preserve"> it may</w:t>
        </w:r>
      </w:ins>
      <w:r w:rsidRPr="00A9699F">
        <w:t xml:space="preserve"> </w:t>
      </w:r>
      <w:ins w:id="105" w:author="Michael Starsinic" w:date="2020-09-29T08:03:00Z">
        <w:r w:rsidR="00D966BA" w:rsidRPr="002F7FBA">
          <w:t>indicate</w:t>
        </w:r>
      </w:ins>
      <w:ins w:id="106" w:author="Nokia" w:date="2020-10-02T12:09:00Z">
        <w:r w:rsidR="002F7FBA" w:rsidRPr="002F7FBA">
          <w:rPr>
            <w:rPrChange w:id="107" w:author="Nokia" w:date="2020-10-02T12:09:00Z">
              <w:rPr>
                <w:highlight w:val="yellow"/>
              </w:rPr>
            </w:rPrChange>
          </w:rPr>
          <w:t>s</w:t>
        </w:r>
      </w:ins>
      <w:ins w:id="108" w:author="Michael Starsinic" w:date="2020-09-29T08:03:00Z">
        <w:r w:rsidR="00D966BA" w:rsidRPr="002F7FBA">
          <w:t xml:space="preserve"> support for the feature and</w:t>
        </w:r>
        <w:r w:rsidR="00D966BA">
          <w:t xml:space="preserve"> </w:t>
        </w:r>
      </w:ins>
      <w:r w:rsidRPr="00A9699F">
        <w:t>receive</w:t>
      </w:r>
      <w:del w:id="109" w:author="Nokia" w:date="2020-09-25T12:10:00Z">
        <w:r w:rsidRPr="00A9699F" w:rsidDel="00D243BF">
          <w:delText>s</w:delText>
        </w:r>
      </w:del>
      <w:r w:rsidRPr="00A9699F">
        <w:t xml:space="preserve"> permissible operating band(s) for </w:t>
      </w:r>
      <w:del w:id="110" w:author="Nokia" w:date="2020-09-25T12:10:00Z">
        <w:r w:rsidRPr="00A9699F" w:rsidDel="00D243BF">
          <w:delText xml:space="preserve">each </w:delText>
        </w:r>
      </w:del>
      <w:ins w:id="111" w:author="Nokia" w:date="2020-09-25T12:10:00Z">
        <w:r w:rsidR="00D243BF">
          <w:t>some</w:t>
        </w:r>
      </w:ins>
      <w:ins w:id="112" w:author="Michael Starsinic" w:date="2020-09-29T08:02:00Z">
        <w:r w:rsidR="00D966BA">
          <w:t xml:space="preserve"> </w:t>
        </w:r>
      </w:ins>
      <w:r w:rsidRPr="00A9699F">
        <w:t>S-NSSAI in the Configured NSSAI</w:t>
      </w:r>
      <w:ins w:id="113" w:author="Nokia" w:date="2020-10-19T16:10:00Z">
        <w:r w:rsidR="00737A1D">
          <w:t>. The UE may perform</w:t>
        </w:r>
      </w:ins>
      <w:ins w:id="114" w:author="Nokia" w:date="2020-10-19T16:11:00Z">
        <w:r w:rsidR="00737A1D">
          <w:t xml:space="preserve">, if needed, </w:t>
        </w:r>
      </w:ins>
      <w:ins w:id="115" w:author="Nokia" w:date="2020-10-19T16:10:00Z">
        <w:r w:rsidR="00737A1D">
          <w:t>an autonomous Cell Reselection when requesting a new NSSAI as described above.</w:t>
        </w:r>
      </w:ins>
      <w:r w:rsidRPr="00A9699F">
        <w:t xml:space="preserve"> </w:t>
      </w:r>
      <w:del w:id="116" w:author="Nokia" w:date="2020-09-25T12:10:00Z">
        <w:r w:rsidRPr="00A9699F" w:rsidDel="00D243BF">
          <w:delText>and Mapping of Configured NSSAI.</w:delText>
        </w:r>
      </w:del>
      <w:bookmarkEnd w:id="34"/>
    </w:p>
    <w:p w14:paraId="500362FF" w14:textId="77777777" w:rsidR="00024789" w:rsidRPr="00F66613" w:rsidRDefault="00024789" w:rsidP="00F66613"/>
    <w:sectPr w:rsidR="00024789" w:rsidRPr="00F6661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2" w:author="Nokia" w:date="2020-09-25T11:59:00Z" w:initials="AC">
    <w:p w14:paraId="5E7BEE66" w14:textId="3ED23D00" w:rsidR="00024789" w:rsidRDefault="00024789">
      <w:pPr>
        <w:pStyle w:val="CommentText"/>
      </w:pPr>
      <w:r>
        <w:rPr>
          <w:rStyle w:val="CommentReference"/>
        </w:rPr>
        <w:annotationRef/>
      </w:r>
      <w:r w:rsidR="00C16BAE">
        <w:rPr>
          <w:noProof/>
        </w:rPr>
        <w:t>this is indication the s-NSSAI works in all bands, so it is not necessary.</w:t>
      </w:r>
    </w:p>
  </w:comment>
  <w:comment w:id="66" w:author="Nokia" w:date="2020-09-25T12:01:00Z" w:initials="AC">
    <w:p w14:paraId="1C74361D" w14:textId="77502DAC" w:rsidR="005C2840" w:rsidRDefault="005C2840">
      <w:pPr>
        <w:pStyle w:val="CommentText"/>
      </w:pPr>
      <w:r>
        <w:rPr>
          <w:rStyle w:val="CommentReference"/>
        </w:rPr>
        <w:annotationRef/>
      </w:r>
      <w:r w:rsidR="00C16BAE">
        <w:rPr>
          <w:noProof/>
        </w:rPr>
        <w:t>not needed in TR. the band is confgured by VPLMN anyhow.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7BEE66" w15:done="0"/>
  <w15:commentEx w15:paraId="1C74361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7BEE66" w16cid:durableId="23185A20"/>
  <w16cid:commentId w16cid:paraId="1C74361D" w16cid:durableId="23185A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361C3" w14:textId="77777777" w:rsidR="00591623" w:rsidRDefault="00591623">
      <w:r>
        <w:separator/>
      </w:r>
    </w:p>
    <w:p w14:paraId="5C1A3B5F" w14:textId="77777777" w:rsidR="00591623" w:rsidRDefault="00591623"/>
  </w:endnote>
  <w:endnote w:type="continuationSeparator" w:id="0">
    <w:p w14:paraId="2F987A1F" w14:textId="77777777" w:rsidR="00591623" w:rsidRDefault="00591623">
      <w:r>
        <w:continuationSeparator/>
      </w:r>
    </w:p>
    <w:p w14:paraId="0791D334" w14:textId="77777777" w:rsidR="00591623" w:rsidRDefault="005916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EE2A4" w14:textId="77777777" w:rsidR="00591623" w:rsidRDefault="00591623">
      <w:r>
        <w:separator/>
      </w:r>
    </w:p>
    <w:p w14:paraId="70094F38" w14:textId="77777777" w:rsidR="00591623" w:rsidRDefault="00591623"/>
  </w:footnote>
  <w:footnote w:type="continuationSeparator" w:id="0">
    <w:p w14:paraId="63D4BBF7" w14:textId="77777777" w:rsidR="00591623" w:rsidRDefault="00591623">
      <w:r>
        <w:continuationSeparator/>
      </w:r>
    </w:p>
    <w:p w14:paraId="733BD8C8" w14:textId="77777777" w:rsidR="00591623" w:rsidRDefault="005916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66B"/>
    <w:rsid w:val="00016882"/>
    <w:rsid w:val="00016C4B"/>
    <w:rsid w:val="00016E2A"/>
    <w:rsid w:val="00017181"/>
    <w:rsid w:val="000222BA"/>
    <w:rsid w:val="00022D34"/>
    <w:rsid w:val="00022EC3"/>
    <w:rsid w:val="00024789"/>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5D98"/>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2F7FBA"/>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A59"/>
    <w:rsid w:val="00342E95"/>
    <w:rsid w:val="00343D45"/>
    <w:rsid w:val="003449BC"/>
    <w:rsid w:val="00345D01"/>
    <w:rsid w:val="00345EAE"/>
    <w:rsid w:val="003461CF"/>
    <w:rsid w:val="003464CC"/>
    <w:rsid w:val="00346841"/>
    <w:rsid w:val="00350775"/>
    <w:rsid w:val="00350BC7"/>
    <w:rsid w:val="003516D9"/>
    <w:rsid w:val="00352173"/>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A0"/>
    <w:rsid w:val="004F44C6"/>
    <w:rsid w:val="004F4BD0"/>
    <w:rsid w:val="004F5EB6"/>
    <w:rsid w:val="004F6699"/>
    <w:rsid w:val="004F755D"/>
    <w:rsid w:val="0050049F"/>
    <w:rsid w:val="00501645"/>
    <w:rsid w:val="00501D10"/>
    <w:rsid w:val="00501D41"/>
    <w:rsid w:val="00502B7C"/>
    <w:rsid w:val="00503F5F"/>
    <w:rsid w:val="005048DF"/>
    <w:rsid w:val="00505D55"/>
    <w:rsid w:val="00505F4A"/>
    <w:rsid w:val="005072F3"/>
    <w:rsid w:val="00510532"/>
    <w:rsid w:val="0051372C"/>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5D1E"/>
    <w:rsid w:val="005875F7"/>
    <w:rsid w:val="00591623"/>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2840"/>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4F9F"/>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27E7"/>
    <w:rsid w:val="007241B3"/>
    <w:rsid w:val="0072623F"/>
    <w:rsid w:val="007264CB"/>
    <w:rsid w:val="00726A0E"/>
    <w:rsid w:val="00727A9D"/>
    <w:rsid w:val="00730052"/>
    <w:rsid w:val="007304FE"/>
    <w:rsid w:val="00730E22"/>
    <w:rsid w:val="0073251F"/>
    <w:rsid w:val="0073338D"/>
    <w:rsid w:val="0073482C"/>
    <w:rsid w:val="00734FE4"/>
    <w:rsid w:val="00735F05"/>
    <w:rsid w:val="00737A1D"/>
    <w:rsid w:val="00740152"/>
    <w:rsid w:val="00740454"/>
    <w:rsid w:val="00740EA5"/>
    <w:rsid w:val="00741150"/>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498"/>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731"/>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0F04"/>
    <w:rsid w:val="008F1290"/>
    <w:rsid w:val="008F1A9D"/>
    <w:rsid w:val="008F2C86"/>
    <w:rsid w:val="008F5384"/>
    <w:rsid w:val="008F5771"/>
    <w:rsid w:val="008F7FB4"/>
    <w:rsid w:val="009001AE"/>
    <w:rsid w:val="009008A2"/>
    <w:rsid w:val="00900E60"/>
    <w:rsid w:val="009014DD"/>
    <w:rsid w:val="00902003"/>
    <w:rsid w:val="009035F0"/>
    <w:rsid w:val="00903DAC"/>
    <w:rsid w:val="00906A73"/>
    <w:rsid w:val="009105AF"/>
    <w:rsid w:val="00912F50"/>
    <w:rsid w:val="009136D4"/>
    <w:rsid w:val="00913F81"/>
    <w:rsid w:val="009169B5"/>
    <w:rsid w:val="009177DE"/>
    <w:rsid w:val="009179D3"/>
    <w:rsid w:val="00917CC4"/>
    <w:rsid w:val="00920842"/>
    <w:rsid w:val="0092185A"/>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6EC7"/>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064"/>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49A9"/>
    <w:rsid w:val="00A75DA0"/>
    <w:rsid w:val="00A7642C"/>
    <w:rsid w:val="00A779DC"/>
    <w:rsid w:val="00A80195"/>
    <w:rsid w:val="00A81A0F"/>
    <w:rsid w:val="00A82916"/>
    <w:rsid w:val="00A83477"/>
    <w:rsid w:val="00A83CEB"/>
    <w:rsid w:val="00A847EC"/>
    <w:rsid w:val="00A84C98"/>
    <w:rsid w:val="00A84D26"/>
    <w:rsid w:val="00A87A70"/>
    <w:rsid w:val="00A91358"/>
    <w:rsid w:val="00A93444"/>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29C"/>
    <w:rsid w:val="00B6378D"/>
    <w:rsid w:val="00B6471B"/>
    <w:rsid w:val="00B6541B"/>
    <w:rsid w:val="00B66A25"/>
    <w:rsid w:val="00B70292"/>
    <w:rsid w:val="00B721D5"/>
    <w:rsid w:val="00B72594"/>
    <w:rsid w:val="00B73231"/>
    <w:rsid w:val="00B7628A"/>
    <w:rsid w:val="00B77684"/>
    <w:rsid w:val="00B81817"/>
    <w:rsid w:val="00B81FEB"/>
    <w:rsid w:val="00B82DD6"/>
    <w:rsid w:val="00B84039"/>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139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6BAE"/>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3FA5"/>
    <w:rsid w:val="00C45736"/>
    <w:rsid w:val="00C46F49"/>
    <w:rsid w:val="00C47A07"/>
    <w:rsid w:val="00C47B70"/>
    <w:rsid w:val="00C5018C"/>
    <w:rsid w:val="00C53425"/>
    <w:rsid w:val="00C53628"/>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3BF"/>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66BA"/>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198A"/>
    <w:rsid w:val="00DF228C"/>
    <w:rsid w:val="00DF540E"/>
    <w:rsid w:val="00DF5811"/>
    <w:rsid w:val="00DF6CC0"/>
    <w:rsid w:val="00DF783D"/>
    <w:rsid w:val="00DF7FB6"/>
    <w:rsid w:val="00E00B39"/>
    <w:rsid w:val="00E02E90"/>
    <w:rsid w:val="00E03EE9"/>
    <w:rsid w:val="00E067F3"/>
    <w:rsid w:val="00E071C8"/>
    <w:rsid w:val="00E07C22"/>
    <w:rsid w:val="00E109B4"/>
    <w:rsid w:val="00E11C2A"/>
    <w:rsid w:val="00E17206"/>
    <w:rsid w:val="00E17574"/>
    <w:rsid w:val="00E20C51"/>
    <w:rsid w:val="00E21474"/>
    <w:rsid w:val="00E22EC3"/>
    <w:rsid w:val="00E24364"/>
    <w:rsid w:val="00E24B1E"/>
    <w:rsid w:val="00E2695F"/>
    <w:rsid w:val="00E273B8"/>
    <w:rsid w:val="00E27949"/>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A06"/>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6613"/>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8593C-1675-4BB2-AA54-444C27261BDE}">
  <ds:schemaRefs>
    <ds:schemaRef ds:uri="http://schemas.microsoft.com/sharepoint/v3/contenttype/forms"/>
  </ds:schemaRefs>
</ds:datastoreItem>
</file>

<file path=customXml/itemProps2.xml><?xml version="1.0" encoding="utf-8"?>
<ds:datastoreItem xmlns:ds="http://schemas.openxmlformats.org/officeDocument/2006/customXml" ds:itemID="{CAADFD05-55EA-4D46-A358-9C7790912160}">
  <ds:schemaRefs>
    <ds:schemaRef ds:uri="http://schemas.microsoft.com/sharepoint/events"/>
  </ds:schemaRefs>
</ds:datastoreItem>
</file>

<file path=customXml/itemProps3.xml><?xml version="1.0" encoding="utf-8"?>
<ds:datastoreItem xmlns:ds="http://schemas.openxmlformats.org/officeDocument/2006/customXml" ds:itemID="{176F800F-8601-414C-8AE3-47E77E2CF18C}">
  <ds:schemaRefs>
    <ds:schemaRef ds:uri="Microsoft.SharePoint.Taxonomy.ContentTypeSync"/>
  </ds:schemaRefs>
</ds:datastoreItem>
</file>

<file path=customXml/itemProps4.xml><?xml version="1.0" encoding="utf-8"?>
<ds:datastoreItem xmlns:ds="http://schemas.openxmlformats.org/officeDocument/2006/customXml" ds:itemID="{51CDC1ED-884A-41D4-BF7D-03605D41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FC05C9-05BB-45E8-B9EC-6B6D643D63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F592374-0FB6-4D8A-BF11-7D0E9E15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2</Pages>
  <Words>841</Words>
  <Characters>4797</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18</cp:revision>
  <cp:lastPrinted>2017-01-31T19:04:00Z</cp:lastPrinted>
  <dcterms:created xsi:type="dcterms:W3CDTF">2020-09-24T08:41:00Z</dcterms:created>
  <dcterms:modified xsi:type="dcterms:W3CDTF">2020-10-26T10:50:00Z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